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#1</w:t>
      </w:r>
      <w:r w:rsidR="00CB6D69">
        <w:rPr>
          <w:rFonts w:ascii="Arial" w:hAnsi="Arial" w:cs="Arial" w:hint="eastAsia"/>
          <w:b/>
          <w:bCs/>
          <w:sz w:val="24"/>
          <w:lang w:eastAsia="zh-CN"/>
        </w:rPr>
        <w:t>2</w:t>
      </w:r>
      <w:r w:rsidR="00D810AC">
        <w:rPr>
          <w:rFonts w:ascii="Arial" w:hAnsi="Arial" w:cs="Arial"/>
          <w:b/>
          <w:bCs/>
          <w:sz w:val="24"/>
          <w:lang w:eastAsia="zh-CN"/>
        </w:rPr>
        <w:t>1</w:t>
      </w:r>
      <w:r w:rsidRPr="00414882">
        <w:rPr>
          <w:rFonts w:ascii="Arial" w:hAnsi="Arial" w:cs="Arial"/>
          <w:b/>
          <w:bCs/>
          <w:sz w:val="24"/>
        </w:rPr>
        <w:tab/>
      </w:r>
      <w:r>
        <w:rPr>
          <w:rFonts w:ascii="Arial" w:hAnsi="Arial" w:cs="Arial"/>
          <w:b/>
          <w:bCs/>
          <w:sz w:val="24"/>
        </w:rPr>
        <w:t>S2-</w:t>
      </w:r>
      <w:r w:rsidR="00E068B9">
        <w:rPr>
          <w:rFonts w:ascii="Arial" w:hAnsi="Arial" w:cs="Arial"/>
          <w:b/>
          <w:bCs/>
          <w:sz w:val="24"/>
        </w:rPr>
        <w:t>17</w:t>
      </w:r>
      <w:r w:rsidR="00C7614B">
        <w:rPr>
          <w:rFonts w:ascii="Arial" w:hAnsi="Arial" w:cs="Arial" w:hint="eastAsia"/>
          <w:b/>
          <w:bCs/>
          <w:sz w:val="24"/>
          <w:lang w:eastAsia="zh-CN"/>
        </w:rPr>
        <w:t>4679</w:t>
      </w:r>
    </w:p>
    <w:p w:rsidR="006C5A6B" w:rsidRPr="00414882" w:rsidRDefault="0068723F" w:rsidP="006C0275">
      <w:pPr>
        <w:pBdr>
          <w:bottom w:val="single" w:sz="6" w:space="0" w:color="auto"/>
        </w:pBdr>
        <w:tabs>
          <w:tab w:val="right" w:pos="9638"/>
        </w:tabs>
        <w:rPr>
          <w:rFonts w:ascii="Arial" w:hAnsi="Arial" w:cs="Arial"/>
          <w:b/>
          <w:bCs/>
          <w:sz w:val="24"/>
          <w:lang w:eastAsia="zh-CN"/>
        </w:rPr>
      </w:pPr>
      <w:r w:rsidRPr="00400DCC">
        <w:rPr>
          <w:rFonts w:ascii="Arial" w:hAnsi="Arial" w:cs="Arial"/>
          <w:b/>
          <w:bCs/>
          <w:sz w:val="24"/>
          <w:szCs w:val="24"/>
          <w:lang w:eastAsia="zh-CN"/>
        </w:rPr>
        <w:t>26 - 30 June 2017, San Jose Del Cabo</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1E51FB">
        <w:rPr>
          <w:rFonts w:ascii="Arial" w:hAnsi="Arial" w:cs="Arial"/>
          <w:b/>
          <w:lang w:eastAsia="zh-CN"/>
        </w:rPr>
        <w:t>China Telecom</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F34981">
        <w:rPr>
          <w:rFonts w:ascii="Arial" w:hAnsi="Arial" w:cs="Arial" w:hint="eastAsia"/>
          <w:b/>
          <w:color w:val="auto"/>
          <w:lang w:eastAsia="zh-CN"/>
        </w:rPr>
        <w:t>23.501</w:t>
      </w:r>
      <w:r w:rsidR="00505FC1" w:rsidRPr="00505FC1">
        <w:rPr>
          <w:rFonts w:ascii="Arial" w:hAnsi="Arial" w:cs="Arial"/>
          <w:b/>
          <w:color w:val="auto"/>
        </w:rPr>
        <w:t xml:space="preserve"> NSSF</w:t>
      </w:r>
      <w:r w:rsidR="0067638C">
        <w:rPr>
          <w:rFonts w:ascii="Arial" w:hAnsi="Arial" w:cs="Arial" w:hint="eastAsia"/>
          <w:b/>
          <w:color w:val="auto"/>
          <w:lang w:eastAsia="zh-CN"/>
        </w:rPr>
        <w:t xml:space="preserve"> </w:t>
      </w:r>
      <w:r w:rsidR="0067638C" w:rsidRPr="008723CD">
        <w:rPr>
          <w:rFonts w:ascii="Arial" w:hAnsi="Arial" w:cs="Arial"/>
          <w:b/>
          <w:lang w:eastAsia="zh-CN"/>
        </w:rPr>
        <w:t>Service</w:t>
      </w:r>
      <w:r w:rsidR="0067638C">
        <w:rPr>
          <w:rFonts w:ascii="Arial" w:hAnsi="Arial" w:cs="Arial" w:hint="eastAsia"/>
          <w:b/>
          <w:lang w:eastAsia="zh-CN"/>
        </w:rPr>
        <w:t>s</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634B93">
        <w:rPr>
          <w:rFonts w:ascii="Arial" w:hAnsi="Arial" w:cs="Arial"/>
          <w:b/>
          <w:color w:val="auto"/>
        </w:rPr>
        <w:t>6.5.</w:t>
      </w:r>
      <w:r w:rsidR="00D619C6" w:rsidRPr="00634B93">
        <w:rPr>
          <w:rFonts w:ascii="Arial" w:hAnsi="Arial" w:cs="Arial" w:hint="eastAsia"/>
          <w:b/>
          <w:color w:val="auto"/>
          <w:lang w:eastAsia="zh-CN"/>
        </w:rPr>
        <w:t>1</w:t>
      </w:r>
      <w:r w:rsidR="00FF05A3">
        <w:rPr>
          <w:rFonts w:ascii="Arial" w:hAnsi="Arial" w:cs="Arial" w:hint="eastAsia"/>
          <w:b/>
          <w:color w:val="auto"/>
          <w:lang w:eastAsia="zh-CN"/>
        </w:rPr>
        <w:t>1</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5G_ph1 / Rel-15</w:t>
      </w:r>
    </w:p>
    <w:p w:rsidR="006C5A6B" w:rsidRPr="00414882" w:rsidRDefault="006C5A6B" w:rsidP="006C0275">
      <w:pPr>
        <w:snapToGrid w:val="0"/>
        <w:rPr>
          <w:rFonts w:ascii="Arial" w:hAnsi="Arial" w:cs="Arial"/>
          <w:i/>
          <w:lang w:eastAsia="zh-CN"/>
        </w:rPr>
      </w:pPr>
      <w:r w:rsidRPr="00414882">
        <w:rPr>
          <w:rFonts w:ascii="Arial" w:hAnsi="Arial" w:cs="Arial"/>
          <w:i/>
        </w:rPr>
        <w:t xml:space="preserve">Abstract of the contribution: </w:t>
      </w:r>
      <w:r w:rsidR="0067638C" w:rsidRPr="0067638C">
        <w:rPr>
          <w:rFonts w:ascii="Arial" w:hAnsi="Arial" w:cs="Arial"/>
          <w:i/>
          <w:lang w:eastAsia="zh-CN"/>
        </w:rPr>
        <w:t xml:space="preserve">This contribution specifies the services </w:t>
      </w:r>
      <w:r w:rsidR="0067638C" w:rsidRPr="0067638C">
        <w:rPr>
          <w:rFonts w:ascii="Arial" w:hAnsi="Arial" w:cs="Arial" w:hint="eastAsia"/>
          <w:i/>
          <w:lang w:eastAsia="zh-CN"/>
        </w:rPr>
        <w:t>of NSSF</w:t>
      </w:r>
      <w:r w:rsidR="00F34981">
        <w:rPr>
          <w:rFonts w:ascii="Arial" w:hAnsi="Arial" w:cs="Arial" w:hint="eastAsia"/>
          <w:i/>
          <w:lang w:eastAsia="zh-CN"/>
        </w:rPr>
        <w:t xml:space="preserve"> to 23.501</w:t>
      </w:r>
      <w:r w:rsidR="0067638C" w:rsidRPr="0067638C">
        <w:rPr>
          <w:rFonts w:ascii="Arial" w:hAnsi="Arial" w:cs="Arial"/>
          <w:i/>
          <w:lang w:eastAsia="zh-CN"/>
        </w:rPr>
        <w:t>.</w:t>
      </w:r>
    </w:p>
    <w:p w:rsidR="004360DE" w:rsidRDefault="004360DE" w:rsidP="006C0275">
      <w:pPr>
        <w:pStyle w:val="1"/>
        <w:numPr>
          <w:ilvl w:val="0"/>
          <w:numId w:val="44"/>
        </w:numPr>
        <w:spacing w:before="0"/>
        <w:ind w:left="357" w:hanging="357"/>
      </w:pPr>
      <w:r>
        <w:t>Discussion</w:t>
      </w:r>
    </w:p>
    <w:p w:rsidR="00506833" w:rsidRDefault="00506833" w:rsidP="00047D60">
      <w:pPr>
        <w:rPr>
          <w:lang w:eastAsia="zh-CN"/>
        </w:rPr>
      </w:pPr>
      <w:r w:rsidRPr="00506833">
        <w:rPr>
          <w:lang w:eastAsia="zh-CN"/>
        </w:rPr>
        <w:t>During the SA2#121, there were discussions on two architecture approaches to support the Network Slice Instance Selection,i.e. NSSF vs. NRF+. Measuring the two options, a</w:t>
      </w:r>
      <w:r>
        <w:rPr>
          <w:rFonts w:hint="eastAsia"/>
          <w:lang w:eastAsia="zh-CN"/>
        </w:rPr>
        <w:t>d</w:t>
      </w:r>
      <w:r w:rsidRPr="00506833">
        <w:rPr>
          <w:lang w:eastAsia="zh-CN"/>
        </w:rPr>
        <w:t>ditionally there is a statement in the editor's note in clause 6.2.6 of 23.501 that whether NRF is used only for NF instance discovery or both NF discovery and selection is FFS, we would like to offer a specified description on independent NS instance selection for the discussion.</w:t>
      </w:r>
    </w:p>
    <w:p w:rsidR="00D45BD5" w:rsidRDefault="00182E02" w:rsidP="00182E02">
      <w:pPr>
        <w:pStyle w:val="1"/>
        <w:ind w:left="0" w:firstLine="0"/>
      </w:pPr>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F34981">
        <w:rPr>
          <w:rFonts w:hint="eastAsia"/>
          <w:lang w:eastAsia="zh-CN"/>
        </w:rPr>
        <w:t>he proposed changes to TS 23.501</w:t>
      </w:r>
      <w:r w:rsidR="001C01A3">
        <w:rPr>
          <w:rFonts w:hint="eastAsia"/>
          <w:lang w:eastAsia="zh-CN"/>
        </w:rPr>
        <w:t>.</w:t>
      </w:r>
    </w:p>
    <w:p w:rsidR="00522874" w:rsidRDefault="00522874" w:rsidP="00D45BD5">
      <w:pPr>
        <w:rPr>
          <w:lang w:eastAsia="zh-CN"/>
        </w:rPr>
      </w:pPr>
    </w:p>
    <w:p w:rsidR="00962525" w:rsidRDefault="00962525" w:rsidP="00962525">
      <w:pPr>
        <w:rPr>
          <w:color w:val="FF0000"/>
          <w:sz w:val="36"/>
          <w:lang w:eastAsia="zh-CN"/>
        </w:rPr>
      </w:pPr>
      <w:bookmarkStart w:id="0" w:name="_Toc476030860"/>
      <w:r w:rsidRPr="00D45BD5">
        <w:rPr>
          <w:color w:val="FF0000"/>
          <w:sz w:val="36"/>
        </w:rPr>
        <w:t>*************** Start of changes *********************</w:t>
      </w:r>
    </w:p>
    <w:p w:rsidR="00F34981" w:rsidRPr="00475454" w:rsidRDefault="00F34981" w:rsidP="00F34981">
      <w:pPr>
        <w:pStyle w:val="3"/>
        <w:rPr>
          <w:ins w:id="1" w:author="admin" w:date="2017-05-09T08:46:00Z"/>
        </w:rPr>
      </w:pPr>
      <w:bookmarkStart w:id="2" w:name="_Toc480388651"/>
      <w:bookmarkStart w:id="3" w:name="_Toc480389801"/>
      <w:ins w:id="4" w:author="admin" w:date="2017-05-09T08:46:00Z">
        <w:r>
          <w:t>7.2.</w:t>
        </w:r>
      </w:ins>
      <w:ins w:id="5" w:author="admin" w:date="2017-06-20T18:52:00Z">
        <w:r w:rsidR="00D939D5">
          <w:rPr>
            <w:rFonts w:hint="eastAsia"/>
            <w:lang w:eastAsia="zh-CN"/>
          </w:rPr>
          <w:t>10</w:t>
        </w:r>
      </w:ins>
      <w:ins w:id="6" w:author="admin" w:date="2017-05-09T08:46:00Z">
        <w:r w:rsidRPr="00475454">
          <w:tab/>
          <w:t>N</w:t>
        </w:r>
        <w:r w:rsidR="0063520D">
          <w:rPr>
            <w:rFonts w:hint="eastAsia"/>
            <w:lang w:eastAsia="zh-CN"/>
          </w:rPr>
          <w:t>SSF</w:t>
        </w:r>
        <w:r w:rsidRPr="00475454">
          <w:t xml:space="preserve"> Services</w:t>
        </w:r>
        <w:bookmarkEnd w:id="2"/>
      </w:ins>
    </w:p>
    <w:p w:rsidR="00F34981" w:rsidRPr="00475454" w:rsidRDefault="00F34981" w:rsidP="00F34981">
      <w:pPr>
        <w:rPr>
          <w:ins w:id="7" w:author="admin" w:date="2017-05-09T08:46:00Z"/>
          <w:lang w:eastAsia="zh-CN"/>
        </w:rPr>
      </w:pPr>
      <w:ins w:id="8" w:author="admin" w:date="2017-05-09T08:46:00Z">
        <w:r w:rsidRPr="00475454">
          <w:rPr>
            <w:lang w:eastAsia="zh-CN"/>
          </w:rPr>
          <w:t xml:space="preserve">The following </w:t>
        </w:r>
        <w:r w:rsidR="0063520D">
          <w:rPr>
            <w:lang w:eastAsia="zh-CN"/>
          </w:rPr>
          <w:t>NF services are specified for N</w:t>
        </w:r>
      </w:ins>
      <w:ins w:id="9" w:author="admin" w:date="2017-05-09T08:47:00Z">
        <w:r w:rsidR="0063520D">
          <w:rPr>
            <w:rFonts w:hint="eastAsia"/>
            <w:lang w:eastAsia="zh-CN"/>
          </w:rPr>
          <w:t>SS</w:t>
        </w:r>
      </w:ins>
      <w:ins w:id="10" w:author="admin" w:date="2017-05-09T08:46:00Z">
        <w:r w:rsidRPr="00475454">
          <w:rPr>
            <w:lang w:eastAsia="zh-CN"/>
          </w:rPr>
          <w:t>F:</w:t>
        </w:r>
      </w:ins>
    </w:p>
    <w:p w:rsidR="00F34981" w:rsidRPr="00475454" w:rsidRDefault="00F34981" w:rsidP="00F34981">
      <w:pPr>
        <w:pStyle w:val="TH"/>
        <w:outlineLvl w:val="0"/>
        <w:rPr>
          <w:ins w:id="11" w:author="admin" w:date="2017-05-09T08:46:00Z"/>
        </w:rPr>
      </w:pPr>
      <w:ins w:id="12" w:author="admin" w:date="2017-05-09T08:46:00Z">
        <w:r>
          <w:t>Table 7.2.</w:t>
        </w:r>
        <w:r>
          <w:rPr>
            <w:rFonts w:hint="eastAsia"/>
            <w:lang w:eastAsia="zh-CN"/>
          </w:rPr>
          <w:t>9</w:t>
        </w:r>
        <w:r w:rsidR="0063520D">
          <w:t>-1: NF Services provided by N</w:t>
        </w:r>
      </w:ins>
      <w:ins w:id="13" w:author="admin" w:date="2017-05-09T08:47:00Z">
        <w:r w:rsidR="0063520D">
          <w:rPr>
            <w:rFonts w:hint="eastAsia"/>
            <w:lang w:eastAsia="zh-CN"/>
          </w:rPr>
          <w:t>SS</w:t>
        </w:r>
      </w:ins>
      <w:ins w:id="14" w:author="admin" w:date="2017-05-09T08:46:00Z">
        <w:r w:rsidRPr="00475454">
          <w:t>F</w:t>
        </w:r>
      </w:ins>
    </w:p>
    <w:tbl>
      <w:tblPr>
        <w:tblW w:w="10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3642"/>
        <w:gridCol w:w="1622"/>
        <w:gridCol w:w="1622"/>
        <w:gridCol w:w="1622"/>
      </w:tblGrid>
      <w:tr w:rsidR="00F34981" w:rsidRPr="00475454" w:rsidTr="00B07E67">
        <w:trPr>
          <w:cantSplit/>
          <w:trHeight w:val="253"/>
          <w:tblHeader/>
          <w:ins w:id="15" w:author="admin" w:date="2017-05-09T08:46:00Z"/>
        </w:trPr>
        <w:tc>
          <w:tcPr>
            <w:tcW w:w="1809" w:type="dxa"/>
          </w:tcPr>
          <w:p w:rsidR="00F34981" w:rsidRPr="0087631B" w:rsidRDefault="00F34981" w:rsidP="00B07E67">
            <w:pPr>
              <w:pStyle w:val="TAH"/>
              <w:rPr>
                <w:ins w:id="16" w:author="admin" w:date="2017-05-09T08:46:00Z"/>
              </w:rPr>
            </w:pPr>
            <w:ins w:id="17" w:author="admin" w:date="2017-05-09T08:46:00Z">
              <w:r w:rsidRPr="0087631B">
                <w:t>Service Name</w:t>
              </w:r>
            </w:ins>
          </w:p>
        </w:tc>
        <w:tc>
          <w:tcPr>
            <w:tcW w:w="3642" w:type="dxa"/>
          </w:tcPr>
          <w:p w:rsidR="00F34981" w:rsidRPr="0087631B" w:rsidRDefault="00F34981" w:rsidP="00B07E67">
            <w:pPr>
              <w:pStyle w:val="TAH"/>
              <w:rPr>
                <w:ins w:id="18" w:author="admin" w:date="2017-05-09T08:46:00Z"/>
              </w:rPr>
            </w:pPr>
            <w:ins w:id="19" w:author="admin" w:date="2017-05-09T08:46:00Z">
              <w:r w:rsidRPr="0087631B">
                <w:t>Description</w:t>
              </w:r>
            </w:ins>
          </w:p>
        </w:tc>
        <w:tc>
          <w:tcPr>
            <w:tcW w:w="1622" w:type="dxa"/>
          </w:tcPr>
          <w:p w:rsidR="00F34981" w:rsidRPr="0087631B" w:rsidRDefault="00F34981" w:rsidP="00B07E67">
            <w:pPr>
              <w:pStyle w:val="TAH"/>
              <w:rPr>
                <w:ins w:id="20" w:author="admin" w:date="2017-05-09T08:46:00Z"/>
              </w:rPr>
            </w:pPr>
            <w:ins w:id="21" w:author="admin" w:date="2017-05-09T08:46:00Z">
              <w:r w:rsidRPr="0087631B">
                <w:rPr>
                  <w:lang w:eastAsia="zh-CN"/>
                </w:rPr>
                <w:t xml:space="preserve">Reference </w:t>
              </w:r>
              <w:r w:rsidRPr="0087631B">
                <w:rPr>
                  <w:rFonts w:hint="eastAsia"/>
                  <w:lang w:eastAsia="zh-CN"/>
                </w:rPr>
                <w:t>in TS</w:t>
              </w:r>
              <w:r w:rsidRPr="0087631B">
                <w:rPr>
                  <w:lang w:eastAsia="zh-CN"/>
                </w:rPr>
                <w:t> </w:t>
              </w:r>
              <w:r w:rsidRPr="0087631B">
                <w:rPr>
                  <w:rFonts w:hint="eastAsia"/>
                  <w:lang w:eastAsia="zh-CN"/>
                </w:rPr>
                <w:t>23.502</w:t>
              </w:r>
              <w:r w:rsidRPr="0087631B">
                <w:rPr>
                  <w:lang w:eastAsia="zh-CN"/>
                </w:rPr>
                <w:t> [3]</w:t>
              </w:r>
            </w:ins>
          </w:p>
        </w:tc>
        <w:tc>
          <w:tcPr>
            <w:tcW w:w="1622" w:type="dxa"/>
          </w:tcPr>
          <w:p w:rsidR="00F34981" w:rsidRPr="0087631B" w:rsidRDefault="00F34981" w:rsidP="00B07E67">
            <w:pPr>
              <w:pStyle w:val="TAH"/>
              <w:rPr>
                <w:ins w:id="22" w:author="admin" w:date="2017-05-09T08:46:00Z"/>
              </w:rPr>
            </w:pPr>
            <w:ins w:id="23" w:author="admin" w:date="2017-05-09T08:46:00Z">
              <w:r w:rsidRPr="0087631B">
                <w:t>Example Consumer</w:t>
              </w:r>
            </w:ins>
          </w:p>
        </w:tc>
        <w:tc>
          <w:tcPr>
            <w:tcW w:w="1622" w:type="dxa"/>
          </w:tcPr>
          <w:p w:rsidR="00F34981" w:rsidRPr="0087631B" w:rsidRDefault="00F34981" w:rsidP="00B07E67">
            <w:pPr>
              <w:pStyle w:val="TAH"/>
              <w:rPr>
                <w:ins w:id="24" w:author="admin" w:date="2017-05-09T08:46:00Z"/>
              </w:rPr>
            </w:pPr>
            <w:ins w:id="25" w:author="admin" w:date="2017-05-09T08:46:00Z">
              <w:r w:rsidRPr="0087631B">
                <w:t>Mechanism</w:t>
              </w:r>
            </w:ins>
          </w:p>
        </w:tc>
      </w:tr>
      <w:tr w:rsidR="00F34981" w:rsidRPr="00475454" w:rsidTr="00B07E67">
        <w:trPr>
          <w:cantSplit/>
          <w:trHeight w:val="270"/>
          <w:ins w:id="26" w:author="admin" w:date="2017-05-09T08:46:00Z"/>
        </w:trPr>
        <w:tc>
          <w:tcPr>
            <w:tcW w:w="1809" w:type="dxa"/>
          </w:tcPr>
          <w:p w:rsidR="00F34981" w:rsidRPr="0087631B" w:rsidRDefault="00F34981" w:rsidP="00B07E67">
            <w:pPr>
              <w:pStyle w:val="TAL"/>
              <w:rPr>
                <w:ins w:id="27" w:author="admin" w:date="2017-05-09T08:46:00Z"/>
                <w:lang w:eastAsia="zh-CN"/>
              </w:rPr>
            </w:pPr>
            <w:ins w:id="28" w:author="admin" w:date="2017-05-09T08:46:00Z">
              <w:r>
                <w:rPr>
                  <w:rFonts w:hint="eastAsia"/>
                  <w:lang w:eastAsia="zh-CN"/>
                </w:rPr>
                <w:t>Nnssf_NSSelection</w:t>
              </w:r>
            </w:ins>
          </w:p>
        </w:tc>
        <w:tc>
          <w:tcPr>
            <w:tcW w:w="3642" w:type="dxa"/>
          </w:tcPr>
          <w:p w:rsidR="00F34981" w:rsidRPr="0087631B" w:rsidRDefault="00F34981" w:rsidP="00B07E67">
            <w:pPr>
              <w:pStyle w:val="TAL"/>
              <w:rPr>
                <w:ins w:id="29" w:author="admin" w:date="2017-05-09T08:46:00Z"/>
              </w:rPr>
            </w:pPr>
            <w:ins w:id="30" w:author="admin" w:date="2017-05-09T08:46:00Z">
              <w:r w:rsidRPr="00102BE9">
                <w:rPr>
                  <w:lang w:eastAsia="zh-CN"/>
                </w:rPr>
                <w:t>Provide</w:t>
              </w:r>
              <w:r w:rsidRPr="00102BE9">
                <w:rPr>
                  <w:rFonts w:hint="eastAsia"/>
                  <w:lang w:eastAsia="zh-CN"/>
                </w:rPr>
                <w:t>s</w:t>
              </w:r>
              <w:r w:rsidRPr="00102BE9">
                <w:rPr>
                  <w:lang w:eastAsia="zh-CN"/>
                </w:rPr>
                <w:t xml:space="preserve"> the</w:t>
              </w:r>
              <w:r>
                <w:rPr>
                  <w:rFonts w:hint="eastAsia"/>
                  <w:lang w:eastAsia="zh-CN"/>
                </w:rPr>
                <w:t xml:space="preserve"> selected NS and optional AMF information</w:t>
              </w:r>
              <w:r w:rsidRPr="00102BE9">
                <w:rPr>
                  <w:rFonts w:hint="eastAsia"/>
                  <w:lang w:eastAsia="zh-CN"/>
                </w:rPr>
                <w:t xml:space="preserve"> to the Requester.</w:t>
              </w:r>
            </w:ins>
          </w:p>
        </w:tc>
        <w:tc>
          <w:tcPr>
            <w:tcW w:w="1622" w:type="dxa"/>
          </w:tcPr>
          <w:p w:rsidR="00F34981" w:rsidRPr="0087631B" w:rsidRDefault="00F34981" w:rsidP="00B07E67">
            <w:pPr>
              <w:pStyle w:val="TAC"/>
              <w:rPr>
                <w:ins w:id="31" w:author="admin" w:date="2017-05-09T08:46:00Z"/>
              </w:rPr>
            </w:pPr>
            <w:ins w:id="32" w:author="admin" w:date="2017-05-09T08:46:00Z">
              <w:r w:rsidRPr="00102BE9">
                <w:rPr>
                  <w:rFonts w:hint="eastAsia"/>
                  <w:lang w:eastAsia="zh-CN"/>
                </w:rPr>
                <w:t>5.2.</w:t>
              </w:r>
              <w:r>
                <w:rPr>
                  <w:rFonts w:hint="eastAsia"/>
                  <w:lang w:eastAsia="zh-CN"/>
                </w:rPr>
                <w:t>12</w:t>
              </w:r>
            </w:ins>
          </w:p>
        </w:tc>
        <w:tc>
          <w:tcPr>
            <w:tcW w:w="1622" w:type="dxa"/>
          </w:tcPr>
          <w:p w:rsidR="00F34981" w:rsidRPr="0087631B" w:rsidRDefault="00F34981" w:rsidP="003A6FF3">
            <w:pPr>
              <w:pStyle w:val="TAC"/>
              <w:rPr>
                <w:ins w:id="33" w:author="admin" w:date="2017-05-09T08:46:00Z"/>
              </w:rPr>
            </w:pPr>
            <w:ins w:id="34" w:author="admin" w:date="2017-05-09T08:46:00Z">
              <w:r w:rsidRPr="00102BE9">
                <w:rPr>
                  <w:rFonts w:hint="eastAsia"/>
                  <w:lang w:eastAsia="zh-CN"/>
                </w:rPr>
                <w:t>AMF</w:t>
              </w:r>
            </w:ins>
            <w:ins w:id="35" w:author="admin" w:date="2017-06-20T18:50:00Z">
              <w:r w:rsidR="00D939D5">
                <w:rPr>
                  <w:rFonts w:hint="eastAsia"/>
                  <w:lang w:eastAsia="zh-CN"/>
                </w:rPr>
                <w:t>/V-NSSF</w:t>
              </w:r>
            </w:ins>
          </w:p>
        </w:tc>
        <w:tc>
          <w:tcPr>
            <w:tcW w:w="1622" w:type="dxa"/>
          </w:tcPr>
          <w:p w:rsidR="00F34981" w:rsidRPr="0087631B" w:rsidRDefault="00F34981" w:rsidP="00B07E67">
            <w:pPr>
              <w:pStyle w:val="TAC"/>
              <w:jc w:val="left"/>
              <w:rPr>
                <w:ins w:id="36" w:author="admin" w:date="2017-05-09T08:46:00Z"/>
              </w:rPr>
            </w:pPr>
            <w:ins w:id="37" w:author="admin" w:date="2017-05-09T08:46:00Z">
              <w:r w:rsidRPr="00102BE9">
                <w:t>Request-</w:t>
              </w:r>
              <w:r w:rsidRPr="00102BE9">
                <w:rPr>
                  <w:rFonts w:hint="eastAsia"/>
                  <w:lang w:eastAsia="zh-CN"/>
                </w:rPr>
                <w:t>R</w:t>
              </w:r>
              <w:r w:rsidRPr="00102BE9">
                <w:t>esponse</w:t>
              </w:r>
            </w:ins>
          </w:p>
        </w:tc>
      </w:tr>
      <w:tr w:rsidR="00F34981" w:rsidRPr="00475454" w:rsidTr="00B07E67">
        <w:trPr>
          <w:cantSplit/>
          <w:trHeight w:val="270"/>
          <w:ins w:id="38" w:author="admin" w:date="2017-05-09T08:46:00Z"/>
        </w:trPr>
        <w:tc>
          <w:tcPr>
            <w:tcW w:w="1809" w:type="dxa"/>
          </w:tcPr>
          <w:p w:rsidR="00F34981" w:rsidRPr="0087631B" w:rsidRDefault="00F34981" w:rsidP="00B07E67">
            <w:pPr>
              <w:pStyle w:val="TAL"/>
              <w:rPr>
                <w:ins w:id="39" w:author="admin" w:date="2017-05-09T08:46:00Z"/>
              </w:rPr>
            </w:pPr>
          </w:p>
        </w:tc>
        <w:tc>
          <w:tcPr>
            <w:tcW w:w="3642" w:type="dxa"/>
          </w:tcPr>
          <w:p w:rsidR="00F34981" w:rsidRPr="0087631B" w:rsidRDefault="00F34981" w:rsidP="00B07E67">
            <w:pPr>
              <w:pStyle w:val="TAL"/>
              <w:rPr>
                <w:ins w:id="40" w:author="admin" w:date="2017-05-09T08:46:00Z"/>
              </w:rPr>
            </w:pPr>
          </w:p>
        </w:tc>
        <w:tc>
          <w:tcPr>
            <w:tcW w:w="1622" w:type="dxa"/>
          </w:tcPr>
          <w:p w:rsidR="00F34981" w:rsidRPr="0087631B" w:rsidRDefault="00F34981" w:rsidP="00B07E67">
            <w:pPr>
              <w:pStyle w:val="TAC"/>
              <w:rPr>
                <w:ins w:id="41" w:author="admin" w:date="2017-05-09T08:46:00Z"/>
                <w:lang w:eastAsia="zh-CN"/>
              </w:rPr>
            </w:pPr>
          </w:p>
        </w:tc>
        <w:tc>
          <w:tcPr>
            <w:tcW w:w="1622" w:type="dxa"/>
          </w:tcPr>
          <w:p w:rsidR="00F34981" w:rsidRPr="0087631B" w:rsidRDefault="00F34981" w:rsidP="00B07E67">
            <w:pPr>
              <w:pStyle w:val="TAC"/>
              <w:rPr>
                <w:ins w:id="42" w:author="admin" w:date="2017-05-09T08:46:00Z"/>
                <w:lang w:eastAsia="zh-CN"/>
              </w:rPr>
            </w:pPr>
          </w:p>
        </w:tc>
        <w:tc>
          <w:tcPr>
            <w:tcW w:w="1622" w:type="dxa"/>
          </w:tcPr>
          <w:p w:rsidR="00F34981" w:rsidRPr="0087631B" w:rsidRDefault="00F34981" w:rsidP="00B07E67">
            <w:pPr>
              <w:pStyle w:val="TAC"/>
              <w:rPr>
                <w:ins w:id="43" w:author="admin" w:date="2017-05-09T08:46:00Z"/>
                <w:lang w:eastAsia="zh-CN"/>
              </w:rPr>
            </w:pPr>
          </w:p>
        </w:tc>
      </w:tr>
      <w:bookmarkEnd w:id="3"/>
    </w:tbl>
    <w:p w:rsidR="00F34981" w:rsidRDefault="00F34981" w:rsidP="00F34981">
      <w:pPr>
        <w:rPr>
          <w:ins w:id="44" w:author="admin" w:date="2017-05-09T08:46:00Z"/>
          <w:color w:val="FF0000"/>
          <w:sz w:val="36"/>
          <w:lang w:eastAsia="zh-CN"/>
        </w:rPr>
      </w:pPr>
    </w:p>
    <w:p w:rsidR="00F34981" w:rsidRDefault="00F34981" w:rsidP="00962525">
      <w:pPr>
        <w:rPr>
          <w:color w:val="FF0000"/>
          <w:sz w:val="36"/>
          <w:lang w:eastAsia="zh-CN"/>
        </w:rPr>
      </w:pPr>
    </w:p>
    <w:bookmarkEnd w:id="0"/>
    <w:p w:rsidR="009A5923" w:rsidRDefault="009A5923" w:rsidP="009A5923">
      <w:pPr>
        <w:rPr>
          <w:color w:val="FF0000"/>
          <w:sz w:val="36"/>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p w:rsidR="00B916D5" w:rsidRPr="00C86D23" w:rsidRDefault="00B916D5" w:rsidP="00D45BD5">
      <w:pPr>
        <w:rPr>
          <w:color w:val="FF0000"/>
          <w:lang w:eastAsia="zh-CN"/>
        </w:rPr>
      </w:pPr>
    </w:p>
    <w:sectPr w:rsidR="00B916D5" w:rsidRPr="00C86D23" w:rsidSect="0071192F">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00F" w:rsidRDefault="001F400F">
      <w:r>
        <w:separator/>
      </w:r>
    </w:p>
    <w:p w:rsidR="001F400F" w:rsidRDefault="001F400F"/>
  </w:endnote>
  <w:endnote w:type="continuationSeparator" w:id="1">
    <w:p w:rsidR="001F400F" w:rsidRDefault="001F400F">
      <w:r>
        <w:continuationSeparator/>
      </w:r>
    </w:p>
    <w:p w:rsidR="001F400F" w:rsidRDefault="001F400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5F" w:rsidRDefault="008A025F">
    <w:pPr>
      <w:framePr w:w="646" w:h="244" w:hRule="exact" w:wrap="around" w:vAnchor="text" w:hAnchor="margin" w:y="-5"/>
      <w:rPr>
        <w:rFonts w:ascii="Arial" w:hAnsi="Arial" w:cs="Arial"/>
        <w:b/>
        <w:bCs/>
        <w:i/>
        <w:iCs/>
        <w:sz w:val="18"/>
      </w:rPr>
    </w:pPr>
    <w:r>
      <w:rPr>
        <w:rFonts w:ascii="Arial" w:hAnsi="Arial" w:cs="Arial"/>
        <w:b/>
        <w:bCs/>
        <w:i/>
        <w:iCs/>
        <w:sz w:val="18"/>
      </w:rPr>
      <w:t>3GPP</w:t>
    </w:r>
  </w:p>
  <w:p w:rsidR="008A025F" w:rsidRDefault="008A025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A025F" w:rsidRDefault="008A025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00F" w:rsidRDefault="001F400F">
      <w:r>
        <w:separator/>
      </w:r>
    </w:p>
    <w:p w:rsidR="001F400F" w:rsidRDefault="001F400F"/>
  </w:footnote>
  <w:footnote w:type="continuationSeparator" w:id="1">
    <w:p w:rsidR="001F400F" w:rsidRDefault="001F400F">
      <w:r>
        <w:continuationSeparator/>
      </w:r>
    </w:p>
    <w:p w:rsidR="001F400F" w:rsidRDefault="001F400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5F" w:rsidRDefault="008A025F"/>
  <w:p w:rsidR="008A025F" w:rsidRDefault="008A025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025F" w:rsidRDefault="008A025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8A025F" w:rsidRDefault="008A02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1192F">
      <w:rPr>
        <w:rFonts w:ascii="Arial" w:hAnsi="Arial" w:cs="Arial"/>
        <w:b/>
        <w:bCs/>
        <w:sz w:val="18"/>
      </w:rPr>
      <w:fldChar w:fldCharType="begin"/>
    </w:r>
    <w:r>
      <w:rPr>
        <w:rFonts w:ascii="Arial" w:hAnsi="Arial" w:cs="Arial"/>
        <w:b/>
        <w:bCs/>
        <w:sz w:val="18"/>
      </w:rPr>
      <w:instrText xml:space="preserve">page </w:instrText>
    </w:r>
    <w:r w:rsidR="0071192F">
      <w:rPr>
        <w:rFonts w:ascii="Arial" w:hAnsi="Arial" w:cs="Arial"/>
        <w:b/>
        <w:bCs/>
        <w:sz w:val="18"/>
      </w:rPr>
      <w:fldChar w:fldCharType="separate"/>
    </w:r>
    <w:r w:rsidR="00C7614B">
      <w:rPr>
        <w:rFonts w:ascii="Arial" w:hAnsi="Arial" w:cs="Arial"/>
        <w:b/>
        <w:bCs/>
        <w:noProof/>
        <w:sz w:val="18"/>
      </w:rPr>
      <w:t>1</w:t>
    </w:r>
    <w:r w:rsidR="0071192F">
      <w:rPr>
        <w:rFonts w:ascii="Arial" w:hAnsi="Arial" w:cs="Arial"/>
        <w:b/>
        <w:bCs/>
        <w:sz w:val="18"/>
      </w:rPr>
      <w:fldChar w:fldCharType="end"/>
    </w:r>
  </w:p>
  <w:p w:rsidR="008A025F" w:rsidRDefault="008A025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CBC4452"/>
    <w:lvl w:ilvl="0">
      <w:start w:val="1"/>
      <w:numFmt w:val="decimal"/>
      <w:lvlText w:val="%1."/>
      <w:lvlJc w:val="left"/>
      <w:pPr>
        <w:tabs>
          <w:tab w:val="num" w:pos="1492"/>
        </w:tabs>
        <w:ind w:left="1492" w:hanging="360"/>
      </w:pPr>
    </w:lvl>
  </w:abstractNum>
  <w:abstractNum w:abstractNumId="1">
    <w:nsid w:val="FFFFFF7D"/>
    <w:multiLevelType w:val="singleLevel"/>
    <w:tmpl w:val="76C60970"/>
    <w:lvl w:ilvl="0">
      <w:start w:val="1"/>
      <w:numFmt w:val="decimal"/>
      <w:lvlText w:val="%1."/>
      <w:lvlJc w:val="left"/>
      <w:pPr>
        <w:tabs>
          <w:tab w:val="num" w:pos="1209"/>
        </w:tabs>
        <w:ind w:left="1209" w:hanging="360"/>
      </w:pPr>
    </w:lvl>
  </w:abstractNum>
  <w:abstractNum w:abstractNumId="2">
    <w:nsid w:val="FFFFFF7E"/>
    <w:multiLevelType w:val="singleLevel"/>
    <w:tmpl w:val="C6983C42"/>
    <w:lvl w:ilvl="0">
      <w:start w:val="1"/>
      <w:numFmt w:val="decimal"/>
      <w:lvlText w:val="%1."/>
      <w:lvlJc w:val="left"/>
      <w:pPr>
        <w:tabs>
          <w:tab w:val="num" w:pos="926"/>
        </w:tabs>
        <w:ind w:left="926" w:hanging="360"/>
      </w:pPr>
    </w:lvl>
  </w:abstractNum>
  <w:abstractNum w:abstractNumId="3">
    <w:nsid w:val="FFFFFF7F"/>
    <w:multiLevelType w:val="singleLevel"/>
    <w:tmpl w:val="3CA4B660"/>
    <w:lvl w:ilvl="0">
      <w:start w:val="1"/>
      <w:numFmt w:val="decimal"/>
      <w:lvlText w:val="%1."/>
      <w:lvlJc w:val="left"/>
      <w:pPr>
        <w:tabs>
          <w:tab w:val="num" w:pos="643"/>
        </w:tabs>
        <w:ind w:left="643" w:hanging="360"/>
      </w:pPr>
    </w:lvl>
  </w:abstractNum>
  <w:abstractNum w:abstractNumId="4">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FF0D990"/>
    <w:lvl w:ilvl="0">
      <w:start w:val="1"/>
      <w:numFmt w:val="decimal"/>
      <w:lvlText w:val="%1."/>
      <w:lvlJc w:val="left"/>
      <w:pPr>
        <w:tabs>
          <w:tab w:val="num" w:pos="360"/>
        </w:tabs>
        <w:ind w:left="360" w:hanging="360"/>
      </w:pPr>
    </w:lvl>
  </w:abstractNum>
  <w:abstractNum w:abstractNumId="9">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8">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3">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2"/>
  </w:num>
  <w:num w:numId="7">
    <w:abstractNumId w:val="25"/>
  </w:num>
  <w:num w:numId="8">
    <w:abstractNumId w:val="34"/>
  </w:num>
  <w:num w:numId="9">
    <w:abstractNumId w:val="50"/>
  </w:num>
  <w:num w:numId="10">
    <w:abstractNumId w:val="26"/>
  </w:num>
  <w:num w:numId="11">
    <w:abstractNumId w:val="21"/>
  </w:num>
  <w:num w:numId="12">
    <w:abstractNumId w:val="27"/>
  </w:num>
  <w:num w:numId="13">
    <w:abstractNumId w:val="35"/>
  </w:num>
  <w:num w:numId="14">
    <w:abstractNumId w:val="16"/>
  </w:num>
  <w:num w:numId="15">
    <w:abstractNumId w:val="47"/>
  </w:num>
  <w:num w:numId="16">
    <w:abstractNumId w:val="23"/>
  </w:num>
  <w:num w:numId="17">
    <w:abstractNumId w:val="49"/>
  </w:num>
  <w:num w:numId="18">
    <w:abstractNumId w:val="42"/>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3"/>
  </w:num>
  <w:num w:numId="32">
    <w:abstractNumId w:val="48"/>
  </w:num>
  <w:num w:numId="33">
    <w:abstractNumId w:val="51"/>
  </w:num>
  <w:num w:numId="34">
    <w:abstractNumId w:val="18"/>
  </w:num>
  <w:num w:numId="35">
    <w:abstractNumId w:val="29"/>
  </w:num>
  <w:num w:numId="36">
    <w:abstractNumId w:val="17"/>
  </w:num>
  <w:num w:numId="37">
    <w:abstractNumId w:val="53"/>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4"/>
  </w:num>
  <w:num w:numId="51">
    <w:abstractNumId w:val="46"/>
  </w:num>
  <w:num w:numId="52">
    <w:abstractNumId w:val="45"/>
  </w:num>
  <w:num w:numId="53">
    <w:abstractNumId w:val="37"/>
  </w:num>
  <w:num w:numId="54">
    <w:abstractNumId w:val="31"/>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DateAndTime/>
  <w:printFractionalCharacterWidth/>
  <w:embedSystemFonts/>
  <w:bordersDoNotSurroundHeader/>
  <w:bordersDoNotSurroundFooter/>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35765"/>
    <w:rsid w:val="00040CE9"/>
    <w:rsid w:val="000410F6"/>
    <w:rsid w:val="000461DF"/>
    <w:rsid w:val="000470CD"/>
    <w:rsid w:val="00047D60"/>
    <w:rsid w:val="00051FEB"/>
    <w:rsid w:val="000526E7"/>
    <w:rsid w:val="00054A79"/>
    <w:rsid w:val="00065060"/>
    <w:rsid w:val="00066009"/>
    <w:rsid w:val="00067EE3"/>
    <w:rsid w:val="000743F9"/>
    <w:rsid w:val="000744B6"/>
    <w:rsid w:val="00075B2C"/>
    <w:rsid w:val="0007666F"/>
    <w:rsid w:val="00077879"/>
    <w:rsid w:val="00077D47"/>
    <w:rsid w:val="00081F64"/>
    <w:rsid w:val="000850FC"/>
    <w:rsid w:val="000862F7"/>
    <w:rsid w:val="000949F8"/>
    <w:rsid w:val="0009542D"/>
    <w:rsid w:val="000A017E"/>
    <w:rsid w:val="000A1BA1"/>
    <w:rsid w:val="000B15F5"/>
    <w:rsid w:val="000B436A"/>
    <w:rsid w:val="000B5DFE"/>
    <w:rsid w:val="000C13E1"/>
    <w:rsid w:val="000C3CE8"/>
    <w:rsid w:val="000C461E"/>
    <w:rsid w:val="000C60E0"/>
    <w:rsid w:val="000D083E"/>
    <w:rsid w:val="000D7870"/>
    <w:rsid w:val="000E069B"/>
    <w:rsid w:val="000E444C"/>
    <w:rsid w:val="000F60D8"/>
    <w:rsid w:val="001035AF"/>
    <w:rsid w:val="00112899"/>
    <w:rsid w:val="0012130A"/>
    <w:rsid w:val="00124108"/>
    <w:rsid w:val="001303CC"/>
    <w:rsid w:val="00131F9E"/>
    <w:rsid w:val="0013410C"/>
    <w:rsid w:val="00134896"/>
    <w:rsid w:val="001371CE"/>
    <w:rsid w:val="00140799"/>
    <w:rsid w:val="00141FCF"/>
    <w:rsid w:val="00143E18"/>
    <w:rsid w:val="001505A9"/>
    <w:rsid w:val="00156837"/>
    <w:rsid w:val="00164DBB"/>
    <w:rsid w:val="0016556F"/>
    <w:rsid w:val="00172CD7"/>
    <w:rsid w:val="00175840"/>
    <w:rsid w:val="00175AD5"/>
    <w:rsid w:val="001809AF"/>
    <w:rsid w:val="00182E02"/>
    <w:rsid w:val="0018469F"/>
    <w:rsid w:val="00184A12"/>
    <w:rsid w:val="00187F79"/>
    <w:rsid w:val="00193E23"/>
    <w:rsid w:val="001B6A5D"/>
    <w:rsid w:val="001B6DFA"/>
    <w:rsid w:val="001C01A3"/>
    <w:rsid w:val="001C15D4"/>
    <w:rsid w:val="001C706A"/>
    <w:rsid w:val="001D0D13"/>
    <w:rsid w:val="001D4E36"/>
    <w:rsid w:val="001D7D0C"/>
    <w:rsid w:val="001E0D60"/>
    <w:rsid w:val="001E51FB"/>
    <w:rsid w:val="001F14C0"/>
    <w:rsid w:val="001F400F"/>
    <w:rsid w:val="002015CA"/>
    <w:rsid w:val="002029D8"/>
    <w:rsid w:val="00207E8D"/>
    <w:rsid w:val="00210333"/>
    <w:rsid w:val="00216BE9"/>
    <w:rsid w:val="00220008"/>
    <w:rsid w:val="002223CA"/>
    <w:rsid w:val="00223071"/>
    <w:rsid w:val="0023164B"/>
    <w:rsid w:val="00231B3F"/>
    <w:rsid w:val="0024622C"/>
    <w:rsid w:val="002474DA"/>
    <w:rsid w:val="00254937"/>
    <w:rsid w:val="00262547"/>
    <w:rsid w:val="002729B7"/>
    <w:rsid w:val="0027340D"/>
    <w:rsid w:val="00273420"/>
    <w:rsid w:val="00273B04"/>
    <w:rsid w:val="00273E55"/>
    <w:rsid w:val="002800DE"/>
    <w:rsid w:val="00284A4D"/>
    <w:rsid w:val="00286322"/>
    <w:rsid w:val="00286FFD"/>
    <w:rsid w:val="00287EF5"/>
    <w:rsid w:val="002933FF"/>
    <w:rsid w:val="00295D4C"/>
    <w:rsid w:val="002A132E"/>
    <w:rsid w:val="002A1C05"/>
    <w:rsid w:val="002A1F3E"/>
    <w:rsid w:val="002B3145"/>
    <w:rsid w:val="002B61D9"/>
    <w:rsid w:val="002B61DF"/>
    <w:rsid w:val="002C1D10"/>
    <w:rsid w:val="002C3CBD"/>
    <w:rsid w:val="002C4B34"/>
    <w:rsid w:val="002C5BA5"/>
    <w:rsid w:val="002D00AA"/>
    <w:rsid w:val="002D0297"/>
    <w:rsid w:val="002D2B18"/>
    <w:rsid w:val="002D3F01"/>
    <w:rsid w:val="002D77B1"/>
    <w:rsid w:val="002E0988"/>
    <w:rsid w:val="002E162A"/>
    <w:rsid w:val="002E7C6F"/>
    <w:rsid w:val="002F20C1"/>
    <w:rsid w:val="002F3712"/>
    <w:rsid w:val="002F37C3"/>
    <w:rsid w:val="002F3AB8"/>
    <w:rsid w:val="002F58B3"/>
    <w:rsid w:val="002F64BF"/>
    <w:rsid w:val="00302E51"/>
    <w:rsid w:val="00305535"/>
    <w:rsid w:val="003203E4"/>
    <w:rsid w:val="003212B3"/>
    <w:rsid w:val="00322711"/>
    <w:rsid w:val="003332F9"/>
    <w:rsid w:val="00340D93"/>
    <w:rsid w:val="00344125"/>
    <w:rsid w:val="003521FA"/>
    <w:rsid w:val="003553E9"/>
    <w:rsid w:val="003571CA"/>
    <w:rsid w:val="00361B2F"/>
    <w:rsid w:val="00367C39"/>
    <w:rsid w:val="00371C85"/>
    <w:rsid w:val="00372866"/>
    <w:rsid w:val="00374D4E"/>
    <w:rsid w:val="003875CF"/>
    <w:rsid w:val="0039322A"/>
    <w:rsid w:val="00393AA2"/>
    <w:rsid w:val="00393D0A"/>
    <w:rsid w:val="00395A5A"/>
    <w:rsid w:val="003978DB"/>
    <w:rsid w:val="003A3715"/>
    <w:rsid w:val="003A4EE1"/>
    <w:rsid w:val="003A6FF3"/>
    <w:rsid w:val="003B137E"/>
    <w:rsid w:val="003B24C4"/>
    <w:rsid w:val="003B2E8D"/>
    <w:rsid w:val="003B52D6"/>
    <w:rsid w:val="003C2C52"/>
    <w:rsid w:val="003D0B28"/>
    <w:rsid w:val="003D19E3"/>
    <w:rsid w:val="003D2A7F"/>
    <w:rsid w:val="003D3A28"/>
    <w:rsid w:val="003E0033"/>
    <w:rsid w:val="003E403A"/>
    <w:rsid w:val="003E5AC9"/>
    <w:rsid w:val="003F12D4"/>
    <w:rsid w:val="00404A14"/>
    <w:rsid w:val="004060FF"/>
    <w:rsid w:val="0040705A"/>
    <w:rsid w:val="00407DC5"/>
    <w:rsid w:val="00415C2B"/>
    <w:rsid w:val="0041604B"/>
    <w:rsid w:val="0041662B"/>
    <w:rsid w:val="0042421F"/>
    <w:rsid w:val="0042744A"/>
    <w:rsid w:val="004360DE"/>
    <w:rsid w:val="00436A65"/>
    <w:rsid w:val="00440983"/>
    <w:rsid w:val="00447118"/>
    <w:rsid w:val="004501AB"/>
    <w:rsid w:val="004575B5"/>
    <w:rsid w:val="00457B55"/>
    <w:rsid w:val="0046027D"/>
    <w:rsid w:val="00460961"/>
    <w:rsid w:val="00461228"/>
    <w:rsid w:val="00462234"/>
    <w:rsid w:val="00462BD2"/>
    <w:rsid w:val="004631F4"/>
    <w:rsid w:val="00463A16"/>
    <w:rsid w:val="00463D9C"/>
    <w:rsid w:val="00470676"/>
    <w:rsid w:val="00472B2E"/>
    <w:rsid w:val="00474B2E"/>
    <w:rsid w:val="00485A97"/>
    <w:rsid w:val="004867E8"/>
    <w:rsid w:val="00491E05"/>
    <w:rsid w:val="0049309A"/>
    <w:rsid w:val="004934E0"/>
    <w:rsid w:val="004950C6"/>
    <w:rsid w:val="004966C0"/>
    <w:rsid w:val="00496773"/>
    <w:rsid w:val="004A2E8B"/>
    <w:rsid w:val="004A56C9"/>
    <w:rsid w:val="004A7845"/>
    <w:rsid w:val="004A7F22"/>
    <w:rsid w:val="004C03CE"/>
    <w:rsid w:val="004C2407"/>
    <w:rsid w:val="004C34C8"/>
    <w:rsid w:val="004C37B3"/>
    <w:rsid w:val="004C4A4B"/>
    <w:rsid w:val="004C5B07"/>
    <w:rsid w:val="004D213D"/>
    <w:rsid w:val="004D25D5"/>
    <w:rsid w:val="004D28F1"/>
    <w:rsid w:val="004D30C1"/>
    <w:rsid w:val="004D5D04"/>
    <w:rsid w:val="004E05F7"/>
    <w:rsid w:val="004E3423"/>
    <w:rsid w:val="004E3B14"/>
    <w:rsid w:val="004E4A15"/>
    <w:rsid w:val="004F242A"/>
    <w:rsid w:val="004F5E8B"/>
    <w:rsid w:val="004F6788"/>
    <w:rsid w:val="004F6801"/>
    <w:rsid w:val="00502183"/>
    <w:rsid w:val="00502EAD"/>
    <w:rsid w:val="005035ED"/>
    <w:rsid w:val="0050457B"/>
    <w:rsid w:val="005045EB"/>
    <w:rsid w:val="00505FC1"/>
    <w:rsid w:val="005061B1"/>
    <w:rsid w:val="00506833"/>
    <w:rsid w:val="00506F9A"/>
    <w:rsid w:val="005125E2"/>
    <w:rsid w:val="00522874"/>
    <w:rsid w:val="00524083"/>
    <w:rsid w:val="005326B5"/>
    <w:rsid w:val="00534C58"/>
    <w:rsid w:val="00546EB2"/>
    <w:rsid w:val="005508FC"/>
    <w:rsid w:val="005509C5"/>
    <w:rsid w:val="0055267C"/>
    <w:rsid w:val="005579B3"/>
    <w:rsid w:val="00561182"/>
    <w:rsid w:val="0056131D"/>
    <w:rsid w:val="00561C6E"/>
    <w:rsid w:val="00563066"/>
    <w:rsid w:val="00564CE4"/>
    <w:rsid w:val="00574B14"/>
    <w:rsid w:val="005776A4"/>
    <w:rsid w:val="005815E1"/>
    <w:rsid w:val="00581ABE"/>
    <w:rsid w:val="005832C0"/>
    <w:rsid w:val="0059002B"/>
    <w:rsid w:val="005A00E3"/>
    <w:rsid w:val="005A51C3"/>
    <w:rsid w:val="005B076B"/>
    <w:rsid w:val="005B23F1"/>
    <w:rsid w:val="005B413F"/>
    <w:rsid w:val="005C516F"/>
    <w:rsid w:val="005C519A"/>
    <w:rsid w:val="005D0CC1"/>
    <w:rsid w:val="005D0E97"/>
    <w:rsid w:val="005E088C"/>
    <w:rsid w:val="005E28A8"/>
    <w:rsid w:val="005E44C2"/>
    <w:rsid w:val="005E633F"/>
    <w:rsid w:val="005E7E64"/>
    <w:rsid w:val="005F327B"/>
    <w:rsid w:val="005F406F"/>
    <w:rsid w:val="005F4215"/>
    <w:rsid w:val="005F4E6A"/>
    <w:rsid w:val="00606ACB"/>
    <w:rsid w:val="00606DEB"/>
    <w:rsid w:val="00607725"/>
    <w:rsid w:val="00614D3F"/>
    <w:rsid w:val="00616808"/>
    <w:rsid w:val="0062053E"/>
    <w:rsid w:val="0062146E"/>
    <w:rsid w:val="00634B93"/>
    <w:rsid w:val="00634DA5"/>
    <w:rsid w:val="0063520D"/>
    <w:rsid w:val="006358F4"/>
    <w:rsid w:val="006361D6"/>
    <w:rsid w:val="00636FA0"/>
    <w:rsid w:val="0064057C"/>
    <w:rsid w:val="006453F8"/>
    <w:rsid w:val="00647ED3"/>
    <w:rsid w:val="0065737E"/>
    <w:rsid w:val="00657651"/>
    <w:rsid w:val="006612B2"/>
    <w:rsid w:val="006650C0"/>
    <w:rsid w:val="00671AFB"/>
    <w:rsid w:val="006737BE"/>
    <w:rsid w:val="00674A97"/>
    <w:rsid w:val="0067638C"/>
    <w:rsid w:val="00677858"/>
    <w:rsid w:val="00683255"/>
    <w:rsid w:val="00684C81"/>
    <w:rsid w:val="00685C8A"/>
    <w:rsid w:val="006868ED"/>
    <w:rsid w:val="0068723F"/>
    <w:rsid w:val="00690E82"/>
    <w:rsid w:val="00692A03"/>
    <w:rsid w:val="00695FDB"/>
    <w:rsid w:val="006A0D59"/>
    <w:rsid w:val="006A50F7"/>
    <w:rsid w:val="006A7601"/>
    <w:rsid w:val="006B7314"/>
    <w:rsid w:val="006C0275"/>
    <w:rsid w:val="006C28E3"/>
    <w:rsid w:val="006C52E9"/>
    <w:rsid w:val="006C5A6B"/>
    <w:rsid w:val="006C7778"/>
    <w:rsid w:val="006D1E6E"/>
    <w:rsid w:val="006D32C6"/>
    <w:rsid w:val="006D7613"/>
    <w:rsid w:val="006D78BB"/>
    <w:rsid w:val="006E2321"/>
    <w:rsid w:val="006E33FD"/>
    <w:rsid w:val="006E474F"/>
    <w:rsid w:val="006E6C2F"/>
    <w:rsid w:val="006F3F95"/>
    <w:rsid w:val="006F416F"/>
    <w:rsid w:val="006F521F"/>
    <w:rsid w:val="00703E5D"/>
    <w:rsid w:val="0071192F"/>
    <w:rsid w:val="007127D4"/>
    <w:rsid w:val="00714037"/>
    <w:rsid w:val="0071629B"/>
    <w:rsid w:val="00717E85"/>
    <w:rsid w:val="0073482C"/>
    <w:rsid w:val="0074042B"/>
    <w:rsid w:val="00741D25"/>
    <w:rsid w:val="00746607"/>
    <w:rsid w:val="00750161"/>
    <w:rsid w:val="00750CB5"/>
    <w:rsid w:val="007577A2"/>
    <w:rsid w:val="007607B0"/>
    <w:rsid w:val="00763745"/>
    <w:rsid w:val="00764D50"/>
    <w:rsid w:val="007678D6"/>
    <w:rsid w:val="00772BD2"/>
    <w:rsid w:val="00777EA3"/>
    <w:rsid w:val="00777F5B"/>
    <w:rsid w:val="007948C6"/>
    <w:rsid w:val="007A7A42"/>
    <w:rsid w:val="007C1D67"/>
    <w:rsid w:val="007C268F"/>
    <w:rsid w:val="007C45F6"/>
    <w:rsid w:val="007C7BDE"/>
    <w:rsid w:val="007D0239"/>
    <w:rsid w:val="007D0DBB"/>
    <w:rsid w:val="007D1EF1"/>
    <w:rsid w:val="007D469F"/>
    <w:rsid w:val="007D7FB6"/>
    <w:rsid w:val="007E1222"/>
    <w:rsid w:val="007E2123"/>
    <w:rsid w:val="007E372B"/>
    <w:rsid w:val="007E48EF"/>
    <w:rsid w:val="007E6E44"/>
    <w:rsid w:val="007F0583"/>
    <w:rsid w:val="007F1101"/>
    <w:rsid w:val="007F551D"/>
    <w:rsid w:val="007F5EE7"/>
    <w:rsid w:val="007F5FB8"/>
    <w:rsid w:val="007F6993"/>
    <w:rsid w:val="00803A18"/>
    <w:rsid w:val="008045C7"/>
    <w:rsid w:val="008073ED"/>
    <w:rsid w:val="008077AD"/>
    <w:rsid w:val="00817841"/>
    <w:rsid w:val="00817C8F"/>
    <w:rsid w:val="0082303A"/>
    <w:rsid w:val="008259B3"/>
    <w:rsid w:val="00825F68"/>
    <w:rsid w:val="008321AF"/>
    <w:rsid w:val="0083278C"/>
    <w:rsid w:val="008332F2"/>
    <w:rsid w:val="008366D6"/>
    <w:rsid w:val="00837E39"/>
    <w:rsid w:val="00840411"/>
    <w:rsid w:val="00842F3E"/>
    <w:rsid w:val="00843578"/>
    <w:rsid w:val="00843C17"/>
    <w:rsid w:val="00844FDB"/>
    <w:rsid w:val="00854B12"/>
    <w:rsid w:val="008552C9"/>
    <w:rsid w:val="00856974"/>
    <w:rsid w:val="00883999"/>
    <w:rsid w:val="00886B1C"/>
    <w:rsid w:val="008922E4"/>
    <w:rsid w:val="00893206"/>
    <w:rsid w:val="00896618"/>
    <w:rsid w:val="008A025F"/>
    <w:rsid w:val="008C401B"/>
    <w:rsid w:val="008C7B5F"/>
    <w:rsid w:val="008D067E"/>
    <w:rsid w:val="008D3C85"/>
    <w:rsid w:val="008D5611"/>
    <w:rsid w:val="008D63D6"/>
    <w:rsid w:val="008E1005"/>
    <w:rsid w:val="008F202C"/>
    <w:rsid w:val="008F20CD"/>
    <w:rsid w:val="009019E5"/>
    <w:rsid w:val="009032E4"/>
    <w:rsid w:val="00905215"/>
    <w:rsid w:val="00906363"/>
    <w:rsid w:val="00910997"/>
    <w:rsid w:val="00910E42"/>
    <w:rsid w:val="0091499C"/>
    <w:rsid w:val="009204C9"/>
    <w:rsid w:val="009227F2"/>
    <w:rsid w:val="00924410"/>
    <w:rsid w:val="00927C72"/>
    <w:rsid w:val="00941C5C"/>
    <w:rsid w:val="00952495"/>
    <w:rsid w:val="009604B7"/>
    <w:rsid w:val="00962525"/>
    <w:rsid w:val="009643A6"/>
    <w:rsid w:val="00964C35"/>
    <w:rsid w:val="0096638F"/>
    <w:rsid w:val="00966D26"/>
    <w:rsid w:val="009723CF"/>
    <w:rsid w:val="00972B4C"/>
    <w:rsid w:val="009807EE"/>
    <w:rsid w:val="009816B0"/>
    <w:rsid w:val="00985BEA"/>
    <w:rsid w:val="009863F5"/>
    <w:rsid w:val="00995D09"/>
    <w:rsid w:val="00997096"/>
    <w:rsid w:val="00997AA4"/>
    <w:rsid w:val="009A5923"/>
    <w:rsid w:val="009B0C90"/>
    <w:rsid w:val="009B365C"/>
    <w:rsid w:val="009B61D0"/>
    <w:rsid w:val="009C0094"/>
    <w:rsid w:val="009C5AA3"/>
    <w:rsid w:val="009D178F"/>
    <w:rsid w:val="009D1BB4"/>
    <w:rsid w:val="009D5C88"/>
    <w:rsid w:val="009E1FF8"/>
    <w:rsid w:val="009E6C81"/>
    <w:rsid w:val="009F095E"/>
    <w:rsid w:val="009F2E80"/>
    <w:rsid w:val="009F61ED"/>
    <w:rsid w:val="009F7EB7"/>
    <w:rsid w:val="009F7F89"/>
    <w:rsid w:val="00A01B66"/>
    <w:rsid w:val="00A072E9"/>
    <w:rsid w:val="00A11AF1"/>
    <w:rsid w:val="00A14BA4"/>
    <w:rsid w:val="00A339DB"/>
    <w:rsid w:val="00A35A91"/>
    <w:rsid w:val="00A37F1C"/>
    <w:rsid w:val="00A41677"/>
    <w:rsid w:val="00A41B2F"/>
    <w:rsid w:val="00A447B8"/>
    <w:rsid w:val="00A47AE4"/>
    <w:rsid w:val="00A51D1F"/>
    <w:rsid w:val="00A51EE2"/>
    <w:rsid w:val="00A607CA"/>
    <w:rsid w:val="00A637E1"/>
    <w:rsid w:val="00A70814"/>
    <w:rsid w:val="00A70C69"/>
    <w:rsid w:val="00A748B4"/>
    <w:rsid w:val="00A7499C"/>
    <w:rsid w:val="00A80590"/>
    <w:rsid w:val="00A8758B"/>
    <w:rsid w:val="00A87604"/>
    <w:rsid w:val="00AA7B8F"/>
    <w:rsid w:val="00AB06A6"/>
    <w:rsid w:val="00AB4966"/>
    <w:rsid w:val="00AB5A0C"/>
    <w:rsid w:val="00AC44AA"/>
    <w:rsid w:val="00AC6558"/>
    <w:rsid w:val="00AC7F2F"/>
    <w:rsid w:val="00AD0FCD"/>
    <w:rsid w:val="00AD4A7E"/>
    <w:rsid w:val="00AD599D"/>
    <w:rsid w:val="00AD6B4B"/>
    <w:rsid w:val="00AD7A6F"/>
    <w:rsid w:val="00AD7B69"/>
    <w:rsid w:val="00AE4B06"/>
    <w:rsid w:val="00AF66C3"/>
    <w:rsid w:val="00B04245"/>
    <w:rsid w:val="00B046FE"/>
    <w:rsid w:val="00B05214"/>
    <w:rsid w:val="00B0582A"/>
    <w:rsid w:val="00B07977"/>
    <w:rsid w:val="00B07E67"/>
    <w:rsid w:val="00B12FCF"/>
    <w:rsid w:val="00B14689"/>
    <w:rsid w:val="00B1591A"/>
    <w:rsid w:val="00B15B6A"/>
    <w:rsid w:val="00B17691"/>
    <w:rsid w:val="00B26946"/>
    <w:rsid w:val="00B27F05"/>
    <w:rsid w:val="00B40B8D"/>
    <w:rsid w:val="00B450B8"/>
    <w:rsid w:val="00B51B0B"/>
    <w:rsid w:val="00B55EF0"/>
    <w:rsid w:val="00B6113C"/>
    <w:rsid w:val="00B62666"/>
    <w:rsid w:val="00B6704C"/>
    <w:rsid w:val="00B67F3A"/>
    <w:rsid w:val="00B720F7"/>
    <w:rsid w:val="00B761DD"/>
    <w:rsid w:val="00B762D8"/>
    <w:rsid w:val="00B82D4C"/>
    <w:rsid w:val="00B831C2"/>
    <w:rsid w:val="00B83B2D"/>
    <w:rsid w:val="00B8768E"/>
    <w:rsid w:val="00B916D5"/>
    <w:rsid w:val="00B921F7"/>
    <w:rsid w:val="00B93539"/>
    <w:rsid w:val="00B96261"/>
    <w:rsid w:val="00B9778B"/>
    <w:rsid w:val="00BA72B3"/>
    <w:rsid w:val="00BB21BA"/>
    <w:rsid w:val="00BB3215"/>
    <w:rsid w:val="00BC0235"/>
    <w:rsid w:val="00BC2F03"/>
    <w:rsid w:val="00BC62BF"/>
    <w:rsid w:val="00BC6FBA"/>
    <w:rsid w:val="00BD1E3E"/>
    <w:rsid w:val="00BD4ADA"/>
    <w:rsid w:val="00BD4EBB"/>
    <w:rsid w:val="00BD4FC1"/>
    <w:rsid w:val="00BD765A"/>
    <w:rsid w:val="00BE0391"/>
    <w:rsid w:val="00BE0BCC"/>
    <w:rsid w:val="00BE3B21"/>
    <w:rsid w:val="00BE4FB9"/>
    <w:rsid w:val="00BE67D8"/>
    <w:rsid w:val="00BF244F"/>
    <w:rsid w:val="00BF2C8C"/>
    <w:rsid w:val="00BF3FF7"/>
    <w:rsid w:val="00BF438E"/>
    <w:rsid w:val="00BF4B9B"/>
    <w:rsid w:val="00BF5B4E"/>
    <w:rsid w:val="00BF5CC5"/>
    <w:rsid w:val="00C061A2"/>
    <w:rsid w:val="00C06478"/>
    <w:rsid w:val="00C11749"/>
    <w:rsid w:val="00C148E1"/>
    <w:rsid w:val="00C35202"/>
    <w:rsid w:val="00C3716A"/>
    <w:rsid w:val="00C3783D"/>
    <w:rsid w:val="00C40EDF"/>
    <w:rsid w:val="00C41913"/>
    <w:rsid w:val="00C47B70"/>
    <w:rsid w:val="00C51B33"/>
    <w:rsid w:val="00C534ED"/>
    <w:rsid w:val="00C55D5D"/>
    <w:rsid w:val="00C560E7"/>
    <w:rsid w:val="00C6066E"/>
    <w:rsid w:val="00C626ED"/>
    <w:rsid w:val="00C651FC"/>
    <w:rsid w:val="00C7614B"/>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647C"/>
    <w:rsid w:val="00CE7FD5"/>
    <w:rsid w:val="00CF125D"/>
    <w:rsid w:val="00CF1990"/>
    <w:rsid w:val="00CF2012"/>
    <w:rsid w:val="00CF3D9D"/>
    <w:rsid w:val="00CF4C30"/>
    <w:rsid w:val="00CF4FDE"/>
    <w:rsid w:val="00CF5DEF"/>
    <w:rsid w:val="00CF6208"/>
    <w:rsid w:val="00D00160"/>
    <w:rsid w:val="00D045A8"/>
    <w:rsid w:val="00D04B4F"/>
    <w:rsid w:val="00D05823"/>
    <w:rsid w:val="00D13697"/>
    <w:rsid w:val="00D149FA"/>
    <w:rsid w:val="00D14E83"/>
    <w:rsid w:val="00D1656D"/>
    <w:rsid w:val="00D20C76"/>
    <w:rsid w:val="00D21BA9"/>
    <w:rsid w:val="00D24374"/>
    <w:rsid w:val="00D31BDD"/>
    <w:rsid w:val="00D36F57"/>
    <w:rsid w:val="00D45BD5"/>
    <w:rsid w:val="00D46DA1"/>
    <w:rsid w:val="00D5010E"/>
    <w:rsid w:val="00D51AFF"/>
    <w:rsid w:val="00D52F78"/>
    <w:rsid w:val="00D53DE1"/>
    <w:rsid w:val="00D55AB2"/>
    <w:rsid w:val="00D57E5E"/>
    <w:rsid w:val="00D619C6"/>
    <w:rsid w:val="00D63018"/>
    <w:rsid w:val="00D657F6"/>
    <w:rsid w:val="00D73A55"/>
    <w:rsid w:val="00D75759"/>
    <w:rsid w:val="00D75B31"/>
    <w:rsid w:val="00D762AD"/>
    <w:rsid w:val="00D77527"/>
    <w:rsid w:val="00D810AC"/>
    <w:rsid w:val="00D814F8"/>
    <w:rsid w:val="00D8206C"/>
    <w:rsid w:val="00D85DC6"/>
    <w:rsid w:val="00D86C71"/>
    <w:rsid w:val="00D901C1"/>
    <w:rsid w:val="00D92127"/>
    <w:rsid w:val="00D939D5"/>
    <w:rsid w:val="00D95301"/>
    <w:rsid w:val="00D97DB8"/>
    <w:rsid w:val="00DA1693"/>
    <w:rsid w:val="00DA2DC5"/>
    <w:rsid w:val="00DB518E"/>
    <w:rsid w:val="00DB5A82"/>
    <w:rsid w:val="00DC0CDE"/>
    <w:rsid w:val="00DC0E8C"/>
    <w:rsid w:val="00DC14CE"/>
    <w:rsid w:val="00DC4023"/>
    <w:rsid w:val="00DC5EC8"/>
    <w:rsid w:val="00DD4385"/>
    <w:rsid w:val="00DD7116"/>
    <w:rsid w:val="00DD7403"/>
    <w:rsid w:val="00DE02D3"/>
    <w:rsid w:val="00DE07A9"/>
    <w:rsid w:val="00DE2D7B"/>
    <w:rsid w:val="00DE394C"/>
    <w:rsid w:val="00DE426D"/>
    <w:rsid w:val="00DE58D1"/>
    <w:rsid w:val="00DF6583"/>
    <w:rsid w:val="00DF7FB6"/>
    <w:rsid w:val="00E0132C"/>
    <w:rsid w:val="00E068B9"/>
    <w:rsid w:val="00E10EE6"/>
    <w:rsid w:val="00E11D15"/>
    <w:rsid w:val="00E2406A"/>
    <w:rsid w:val="00E26269"/>
    <w:rsid w:val="00E30448"/>
    <w:rsid w:val="00E305A8"/>
    <w:rsid w:val="00E359CF"/>
    <w:rsid w:val="00E40E20"/>
    <w:rsid w:val="00E416FB"/>
    <w:rsid w:val="00E42B39"/>
    <w:rsid w:val="00E4316E"/>
    <w:rsid w:val="00E47B2D"/>
    <w:rsid w:val="00E50DB3"/>
    <w:rsid w:val="00E51599"/>
    <w:rsid w:val="00E56917"/>
    <w:rsid w:val="00E66671"/>
    <w:rsid w:val="00E66710"/>
    <w:rsid w:val="00E673D1"/>
    <w:rsid w:val="00E673FC"/>
    <w:rsid w:val="00E707D1"/>
    <w:rsid w:val="00E71A5A"/>
    <w:rsid w:val="00E756A7"/>
    <w:rsid w:val="00E75F38"/>
    <w:rsid w:val="00E77EB0"/>
    <w:rsid w:val="00E83A1D"/>
    <w:rsid w:val="00E83E9D"/>
    <w:rsid w:val="00E915ED"/>
    <w:rsid w:val="00E93CE2"/>
    <w:rsid w:val="00E951CB"/>
    <w:rsid w:val="00E979D4"/>
    <w:rsid w:val="00EA1499"/>
    <w:rsid w:val="00EA1AFA"/>
    <w:rsid w:val="00EA28E7"/>
    <w:rsid w:val="00EA329C"/>
    <w:rsid w:val="00EA4EE8"/>
    <w:rsid w:val="00EB036C"/>
    <w:rsid w:val="00EB1A0C"/>
    <w:rsid w:val="00EB282F"/>
    <w:rsid w:val="00EB3039"/>
    <w:rsid w:val="00EB410D"/>
    <w:rsid w:val="00EC0E59"/>
    <w:rsid w:val="00EC5077"/>
    <w:rsid w:val="00EC67CE"/>
    <w:rsid w:val="00ED11AA"/>
    <w:rsid w:val="00EE1F1E"/>
    <w:rsid w:val="00EE2DC4"/>
    <w:rsid w:val="00EE3B2E"/>
    <w:rsid w:val="00EF4016"/>
    <w:rsid w:val="00EF40BE"/>
    <w:rsid w:val="00EF553E"/>
    <w:rsid w:val="00EF7501"/>
    <w:rsid w:val="00EF7C2C"/>
    <w:rsid w:val="00F00757"/>
    <w:rsid w:val="00F03EE8"/>
    <w:rsid w:val="00F040FB"/>
    <w:rsid w:val="00F0787C"/>
    <w:rsid w:val="00F1267F"/>
    <w:rsid w:val="00F20EFF"/>
    <w:rsid w:val="00F2225D"/>
    <w:rsid w:val="00F22E7C"/>
    <w:rsid w:val="00F2638D"/>
    <w:rsid w:val="00F30CF9"/>
    <w:rsid w:val="00F34981"/>
    <w:rsid w:val="00F3501C"/>
    <w:rsid w:val="00F55F9B"/>
    <w:rsid w:val="00F602D8"/>
    <w:rsid w:val="00F62F7D"/>
    <w:rsid w:val="00F65555"/>
    <w:rsid w:val="00F6643E"/>
    <w:rsid w:val="00F66B58"/>
    <w:rsid w:val="00F72056"/>
    <w:rsid w:val="00F80159"/>
    <w:rsid w:val="00F81724"/>
    <w:rsid w:val="00F82798"/>
    <w:rsid w:val="00F84751"/>
    <w:rsid w:val="00F90249"/>
    <w:rsid w:val="00F9126D"/>
    <w:rsid w:val="00F964B2"/>
    <w:rsid w:val="00FA1585"/>
    <w:rsid w:val="00FB5E8C"/>
    <w:rsid w:val="00FD2371"/>
    <w:rsid w:val="00FD36EB"/>
    <w:rsid w:val="00FE31FA"/>
    <w:rsid w:val="00FE6A84"/>
    <w:rsid w:val="00FF05A3"/>
    <w:rsid w:val="00FF52EB"/>
    <w:rsid w:val="00FF63F0"/>
    <w:rsid w:val="00FF657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7119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71192F"/>
    <w:pPr>
      <w:pBdr>
        <w:top w:val="none" w:sz="0" w:space="0" w:color="auto"/>
      </w:pBdr>
      <w:spacing w:before="180"/>
      <w:outlineLvl w:val="1"/>
    </w:pPr>
    <w:rPr>
      <w:sz w:val="32"/>
    </w:rPr>
  </w:style>
  <w:style w:type="paragraph" w:styleId="3">
    <w:name w:val="heading 3"/>
    <w:basedOn w:val="2"/>
    <w:next w:val="a"/>
    <w:qFormat/>
    <w:rsid w:val="0071192F"/>
    <w:pPr>
      <w:spacing w:before="120"/>
      <w:outlineLvl w:val="2"/>
    </w:pPr>
    <w:rPr>
      <w:sz w:val="28"/>
    </w:rPr>
  </w:style>
  <w:style w:type="paragraph" w:styleId="4">
    <w:name w:val="heading 4"/>
    <w:basedOn w:val="3"/>
    <w:next w:val="a"/>
    <w:qFormat/>
    <w:rsid w:val="0071192F"/>
    <w:pPr>
      <w:ind w:left="1418" w:hanging="1418"/>
      <w:outlineLvl w:val="3"/>
    </w:pPr>
    <w:rPr>
      <w:sz w:val="24"/>
    </w:rPr>
  </w:style>
  <w:style w:type="paragraph" w:styleId="5">
    <w:name w:val="heading 5"/>
    <w:basedOn w:val="4"/>
    <w:next w:val="a"/>
    <w:qFormat/>
    <w:rsid w:val="0071192F"/>
    <w:pPr>
      <w:ind w:left="1701" w:hanging="1701"/>
      <w:outlineLvl w:val="4"/>
    </w:pPr>
    <w:rPr>
      <w:sz w:val="22"/>
    </w:rPr>
  </w:style>
  <w:style w:type="paragraph" w:styleId="6">
    <w:name w:val="heading 6"/>
    <w:basedOn w:val="H6"/>
    <w:next w:val="a"/>
    <w:qFormat/>
    <w:rsid w:val="0071192F"/>
    <w:pPr>
      <w:outlineLvl w:val="5"/>
    </w:pPr>
    <w:rPr>
      <w:b w:val="0"/>
      <w:sz w:val="20"/>
    </w:rPr>
  </w:style>
  <w:style w:type="paragraph" w:styleId="7">
    <w:name w:val="heading 7"/>
    <w:basedOn w:val="H6"/>
    <w:next w:val="a"/>
    <w:qFormat/>
    <w:rsid w:val="0071192F"/>
    <w:pPr>
      <w:outlineLvl w:val="6"/>
    </w:pPr>
    <w:rPr>
      <w:b w:val="0"/>
      <w:sz w:val="20"/>
    </w:rPr>
  </w:style>
  <w:style w:type="paragraph" w:styleId="8">
    <w:name w:val="heading 8"/>
    <w:basedOn w:val="1"/>
    <w:next w:val="a"/>
    <w:qFormat/>
    <w:rsid w:val="0071192F"/>
    <w:pPr>
      <w:ind w:left="0" w:firstLine="0"/>
      <w:outlineLvl w:val="7"/>
    </w:pPr>
  </w:style>
  <w:style w:type="paragraph" w:styleId="9">
    <w:name w:val="heading 9"/>
    <w:basedOn w:val="8"/>
    <w:next w:val="a"/>
    <w:qFormat/>
    <w:rsid w:val="0071192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1192F"/>
    <w:pPr>
      <w:ind w:left="1985" w:hanging="1985"/>
      <w:outlineLvl w:val="9"/>
    </w:pPr>
    <w:rPr>
      <w:b/>
    </w:rPr>
  </w:style>
  <w:style w:type="paragraph" w:customStyle="1" w:styleId="ZA">
    <w:name w:val="ZA"/>
    <w:rsid w:val="007119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119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1192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1192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119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119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71192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71192F"/>
    <w:pPr>
      <w:keepNext w:val="0"/>
      <w:spacing w:before="0"/>
      <w:ind w:left="851" w:hanging="851"/>
    </w:pPr>
    <w:rPr>
      <w:sz w:val="20"/>
    </w:rPr>
  </w:style>
  <w:style w:type="paragraph" w:styleId="30">
    <w:name w:val="toc 3"/>
    <w:basedOn w:val="20"/>
    <w:semiHidden/>
    <w:rsid w:val="0071192F"/>
    <w:pPr>
      <w:ind w:left="1134" w:hanging="1134"/>
    </w:pPr>
  </w:style>
  <w:style w:type="paragraph" w:styleId="40">
    <w:name w:val="toc 4"/>
    <w:basedOn w:val="30"/>
    <w:semiHidden/>
    <w:rsid w:val="0071192F"/>
    <w:pPr>
      <w:ind w:left="1418" w:hanging="1418"/>
    </w:pPr>
  </w:style>
  <w:style w:type="paragraph" w:styleId="50">
    <w:name w:val="toc 5"/>
    <w:basedOn w:val="40"/>
    <w:semiHidden/>
    <w:rsid w:val="0071192F"/>
    <w:pPr>
      <w:ind w:left="1701" w:hanging="1701"/>
    </w:pPr>
  </w:style>
  <w:style w:type="paragraph" w:styleId="60">
    <w:name w:val="toc 6"/>
    <w:basedOn w:val="50"/>
    <w:next w:val="a"/>
    <w:semiHidden/>
    <w:rsid w:val="0071192F"/>
    <w:pPr>
      <w:ind w:left="1985" w:hanging="1985"/>
    </w:pPr>
  </w:style>
  <w:style w:type="paragraph" w:styleId="70">
    <w:name w:val="toc 7"/>
    <w:basedOn w:val="60"/>
    <w:next w:val="a"/>
    <w:semiHidden/>
    <w:rsid w:val="0071192F"/>
    <w:pPr>
      <w:ind w:left="2268" w:hanging="2268"/>
    </w:pPr>
  </w:style>
  <w:style w:type="paragraph" w:styleId="80">
    <w:name w:val="toc 8"/>
    <w:basedOn w:val="10"/>
    <w:semiHidden/>
    <w:rsid w:val="0071192F"/>
    <w:pPr>
      <w:spacing w:before="180"/>
      <w:ind w:left="2693" w:hanging="2693"/>
    </w:pPr>
    <w:rPr>
      <w:b/>
    </w:rPr>
  </w:style>
  <w:style w:type="paragraph" w:styleId="90">
    <w:name w:val="toc 9"/>
    <w:basedOn w:val="80"/>
    <w:semiHidden/>
    <w:rsid w:val="0071192F"/>
    <w:pPr>
      <w:ind w:left="1418" w:hanging="1418"/>
    </w:pPr>
  </w:style>
  <w:style w:type="paragraph" w:customStyle="1" w:styleId="TT">
    <w:name w:val="TT"/>
    <w:basedOn w:val="1"/>
    <w:next w:val="a"/>
    <w:rsid w:val="0071192F"/>
    <w:pPr>
      <w:outlineLvl w:val="9"/>
    </w:pPr>
  </w:style>
  <w:style w:type="paragraph" w:customStyle="1" w:styleId="TAH">
    <w:name w:val="TAH"/>
    <w:basedOn w:val="TAC"/>
    <w:link w:val="TAHCar"/>
    <w:rsid w:val="0071192F"/>
    <w:rPr>
      <w:b/>
    </w:rPr>
  </w:style>
  <w:style w:type="paragraph" w:customStyle="1" w:styleId="TAC">
    <w:name w:val="TAC"/>
    <w:basedOn w:val="TAL"/>
    <w:rsid w:val="0071192F"/>
    <w:pPr>
      <w:jc w:val="center"/>
    </w:pPr>
  </w:style>
  <w:style w:type="paragraph" w:customStyle="1" w:styleId="TAL">
    <w:name w:val="TAL"/>
    <w:basedOn w:val="a"/>
    <w:link w:val="TALChar"/>
    <w:rsid w:val="0071192F"/>
    <w:pPr>
      <w:keepNext/>
      <w:keepLines/>
      <w:spacing w:after="0"/>
    </w:pPr>
    <w:rPr>
      <w:rFonts w:ascii="Arial" w:hAnsi="Arial"/>
      <w:sz w:val="18"/>
    </w:rPr>
  </w:style>
  <w:style w:type="paragraph" w:customStyle="1" w:styleId="TAJ">
    <w:name w:val="TAJ"/>
    <w:basedOn w:val="a"/>
    <w:rsid w:val="0071192F"/>
    <w:pPr>
      <w:keepNext/>
      <w:keepLines/>
    </w:pPr>
    <w:rPr>
      <w:rFonts w:eastAsia="Times New Roman"/>
      <w:lang w:eastAsia="en-US"/>
    </w:rPr>
  </w:style>
  <w:style w:type="paragraph" w:customStyle="1" w:styleId="NO">
    <w:name w:val="NO"/>
    <w:basedOn w:val="a"/>
    <w:link w:val="NOZchn"/>
    <w:qFormat/>
    <w:rsid w:val="0071192F"/>
    <w:pPr>
      <w:keepLines/>
      <w:ind w:left="1135" w:hanging="851"/>
    </w:pPr>
    <w:rPr>
      <w:rFonts w:eastAsia="Times New Roman"/>
    </w:rPr>
  </w:style>
  <w:style w:type="paragraph" w:customStyle="1" w:styleId="HO">
    <w:name w:val="HO"/>
    <w:basedOn w:val="a"/>
    <w:rsid w:val="0071192F"/>
    <w:pPr>
      <w:jc w:val="right"/>
    </w:pPr>
    <w:rPr>
      <w:rFonts w:eastAsia="Times New Roman"/>
      <w:b/>
      <w:lang w:eastAsia="en-US"/>
    </w:rPr>
  </w:style>
  <w:style w:type="paragraph" w:customStyle="1" w:styleId="HE">
    <w:name w:val="HE"/>
    <w:basedOn w:val="a"/>
    <w:rsid w:val="0071192F"/>
    <w:rPr>
      <w:rFonts w:eastAsia="Times New Roman"/>
      <w:b/>
      <w:lang w:eastAsia="en-US"/>
    </w:rPr>
  </w:style>
  <w:style w:type="paragraph" w:customStyle="1" w:styleId="EX">
    <w:name w:val="EX"/>
    <w:basedOn w:val="a"/>
    <w:rsid w:val="0071192F"/>
    <w:pPr>
      <w:keepLines/>
      <w:ind w:left="1702" w:hanging="1418"/>
    </w:pPr>
    <w:rPr>
      <w:rFonts w:eastAsia="Times New Roman"/>
    </w:rPr>
  </w:style>
  <w:style w:type="paragraph" w:customStyle="1" w:styleId="FP">
    <w:name w:val="FP"/>
    <w:basedOn w:val="a"/>
    <w:rsid w:val="0071192F"/>
    <w:pPr>
      <w:spacing w:after="0"/>
    </w:pPr>
    <w:rPr>
      <w:rFonts w:eastAsia="Times New Roman"/>
    </w:rPr>
  </w:style>
  <w:style w:type="paragraph" w:customStyle="1" w:styleId="LD">
    <w:name w:val="LD"/>
    <w:rsid w:val="0071192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1192F"/>
    <w:pPr>
      <w:spacing w:after="0"/>
    </w:pPr>
  </w:style>
  <w:style w:type="paragraph" w:customStyle="1" w:styleId="EW">
    <w:name w:val="EW"/>
    <w:basedOn w:val="EX"/>
    <w:rsid w:val="0071192F"/>
    <w:pPr>
      <w:spacing w:after="0"/>
    </w:pPr>
  </w:style>
  <w:style w:type="paragraph" w:customStyle="1" w:styleId="B2">
    <w:name w:val="B2"/>
    <w:basedOn w:val="a"/>
    <w:link w:val="B2Char"/>
    <w:rsid w:val="0071192F"/>
    <w:pPr>
      <w:ind w:left="851" w:hanging="284"/>
    </w:pPr>
  </w:style>
  <w:style w:type="paragraph" w:customStyle="1" w:styleId="B1">
    <w:name w:val="B1"/>
    <w:basedOn w:val="a"/>
    <w:link w:val="B1Char"/>
    <w:qFormat/>
    <w:rsid w:val="0071192F"/>
    <w:pPr>
      <w:ind w:left="568" w:hanging="284"/>
    </w:pPr>
  </w:style>
  <w:style w:type="paragraph" w:customStyle="1" w:styleId="B3">
    <w:name w:val="B3"/>
    <w:basedOn w:val="a"/>
    <w:rsid w:val="0071192F"/>
    <w:pPr>
      <w:ind w:left="1135" w:hanging="284"/>
    </w:pPr>
  </w:style>
  <w:style w:type="paragraph" w:customStyle="1" w:styleId="B4">
    <w:name w:val="B4"/>
    <w:basedOn w:val="a"/>
    <w:rsid w:val="0071192F"/>
    <w:pPr>
      <w:ind w:left="1418" w:hanging="284"/>
    </w:pPr>
  </w:style>
  <w:style w:type="paragraph" w:customStyle="1" w:styleId="B5">
    <w:name w:val="B5"/>
    <w:basedOn w:val="a"/>
    <w:rsid w:val="0071192F"/>
    <w:pPr>
      <w:ind w:left="1702" w:hanging="284"/>
    </w:pPr>
  </w:style>
  <w:style w:type="paragraph" w:customStyle="1" w:styleId="EQ">
    <w:name w:val="EQ"/>
    <w:basedOn w:val="a"/>
    <w:next w:val="a"/>
    <w:rsid w:val="0071192F"/>
    <w:pPr>
      <w:keepLines/>
      <w:tabs>
        <w:tab w:val="center" w:pos="4536"/>
        <w:tab w:val="right" w:pos="9072"/>
      </w:tabs>
    </w:pPr>
    <w:rPr>
      <w:rFonts w:eastAsia="Times New Roman"/>
      <w:noProof/>
    </w:rPr>
  </w:style>
  <w:style w:type="paragraph" w:customStyle="1" w:styleId="TH">
    <w:name w:val="TH"/>
    <w:basedOn w:val="a"/>
    <w:link w:val="THChar"/>
    <w:rsid w:val="0071192F"/>
    <w:pPr>
      <w:keepNext/>
      <w:keepLines/>
      <w:spacing w:before="60"/>
      <w:jc w:val="center"/>
    </w:pPr>
    <w:rPr>
      <w:rFonts w:ascii="Arial" w:hAnsi="Arial"/>
      <w:b/>
    </w:rPr>
  </w:style>
  <w:style w:type="paragraph" w:customStyle="1" w:styleId="TF">
    <w:name w:val="TF"/>
    <w:basedOn w:val="TH"/>
    <w:link w:val="TFChar"/>
    <w:rsid w:val="0071192F"/>
    <w:pPr>
      <w:keepNext w:val="0"/>
      <w:spacing w:before="0" w:after="240"/>
    </w:pPr>
  </w:style>
  <w:style w:type="paragraph" w:customStyle="1" w:styleId="NF">
    <w:name w:val="NF"/>
    <w:basedOn w:val="NO"/>
    <w:rsid w:val="0071192F"/>
    <w:pPr>
      <w:keepNext/>
      <w:spacing w:after="0"/>
    </w:pPr>
    <w:rPr>
      <w:rFonts w:ascii="Arial" w:hAnsi="Arial"/>
      <w:sz w:val="18"/>
    </w:rPr>
  </w:style>
  <w:style w:type="paragraph" w:customStyle="1" w:styleId="PL">
    <w:name w:val="PL"/>
    <w:rsid w:val="00711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1192F"/>
    <w:pPr>
      <w:jc w:val="right"/>
    </w:pPr>
  </w:style>
  <w:style w:type="paragraph" w:customStyle="1" w:styleId="TAN">
    <w:name w:val="TAN"/>
    <w:basedOn w:val="TAL"/>
    <w:rsid w:val="0071192F"/>
    <w:pPr>
      <w:ind w:left="851" w:hanging="851"/>
    </w:pPr>
  </w:style>
  <w:style w:type="character" w:customStyle="1" w:styleId="ZGSM">
    <w:name w:val="ZGSM"/>
    <w:rsid w:val="0071192F"/>
  </w:style>
  <w:style w:type="paragraph" w:customStyle="1" w:styleId="AP">
    <w:name w:val="AP"/>
    <w:basedOn w:val="a"/>
    <w:rsid w:val="0071192F"/>
    <w:pPr>
      <w:ind w:left="2127" w:hanging="2127"/>
    </w:pPr>
    <w:rPr>
      <w:b/>
      <w:color w:val="FF0000"/>
    </w:rPr>
  </w:style>
  <w:style w:type="paragraph" w:customStyle="1" w:styleId="EditorsNote">
    <w:name w:val="Editor's Note"/>
    <w:aliases w:val="EN"/>
    <w:basedOn w:val="NO"/>
    <w:link w:val="EditorsNoteChar"/>
    <w:qFormat/>
    <w:rsid w:val="0071192F"/>
    <w:rPr>
      <w:color w:val="FF0000"/>
    </w:rPr>
  </w:style>
  <w:style w:type="paragraph" w:customStyle="1" w:styleId="ZD">
    <w:name w:val="ZD"/>
    <w:rsid w:val="0071192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1192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1192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1192F"/>
    <w:pPr>
      <w:framePr w:hRule="auto" w:wrap="notBeside" w:y="852"/>
    </w:pPr>
    <w:rPr>
      <w:i w:val="0"/>
      <w:sz w:val="40"/>
    </w:rPr>
  </w:style>
  <w:style w:type="paragraph" w:customStyle="1" w:styleId="ZV">
    <w:name w:val="ZV"/>
    <w:basedOn w:val="ZU"/>
    <w:rsid w:val="0071192F"/>
    <w:pPr>
      <w:framePr w:wrap="notBeside" w:y="16161"/>
    </w:pPr>
  </w:style>
  <w:style w:type="paragraph" w:styleId="a3">
    <w:name w:val="footer"/>
    <w:basedOn w:val="a"/>
    <w:rsid w:val="0071192F"/>
    <w:pPr>
      <w:tabs>
        <w:tab w:val="center" w:pos="4153"/>
        <w:tab w:val="right" w:pos="8306"/>
      </w:tabs>
    </w:pPr>
  </w:style>
  <w:style w:type="paragraph" w:styleId="a4">
    <w:name w:val="header"/>
    <w:basedOn w:val="a"/>
    <w:link w:val="Char"/>
    <w:rsid w:val="0071192F"/>
    <w:pPr>
      <w:tabs>
        <w:tab w:val="center" w:pos="4153"/>
        <w:tab w:val="right" w:pos="8306"/>
      </w:tabs>
    </w:pPr>
  </w:style>
  <w:style w:type="character" w:customStyle="1" w:styleId="Char">
    <w:name w:val="页眉 Char"/>
    <w:link w:val="a4"/>
    <w:rsid w:val="0071192F"/>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7">
    <w:name w:val="annotation reference"/>
    <w:rsid w:val="00DD4385"/>
    <w:rPr>
      <w:sz w:val="21"/>
      <w:szCs w:val="21"/>
    </w:rPr>
  </w:style>
  <w:style w:type="paragraph" w:styleId="a8">
    <w:name w:val="annotation text"/>
    <w:basedOn w:val="a"/>
    <w:link w:val="Char1"/>
    <w:rsid w:val="00DD4385"/>
  </w:style>
  <w:style w:type="character" w:customStyle="1" w:styleId="Char1">
    <w:name w:val="批注文字 Char"/>
    <w:link w:val="a8"/>
    <w:rsid w:val="00DD4385"/>
    <w:rPr>
      <w:color w:val="000000"/>
      <w:lang w:val="en-GB" w:eastAsia="ja-JP"/>
    </w:rPr>
  </w:style>
  <w:style w:type="paragraph" w:styleId="a9">
    <w:name w:val="annotation subject"/>
    <w:basedOn w:val="a8"/>
    <w:next w:val="a8"/>
    <w:link w:val="Char2"/>
    <w:rsid w:val="00DD4385"/>
    <w:rPr>
      <w:b/>
      <w:bCs/>
    </w:rPr>
  </w:style>
  <w:style w:type="character" w:customStyle="1" w:styleId="Char2">
    <w:name w:val="批注主题 Char"/>
    <w:link w:val="a9"/>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a">
    <w:name w:val="Revision"/>
    <w:hidden/>
    <w:uiPriority w:val="99"/>
    <w:semiHidden/>
    <w:rsid w:val="00BA72B3"/>
    <w:rPr>
      <w:color w:val="000000"/>
      <w:lang w:val="en-GB" w:eastAsia="ja-JP"/>
    </w:rPr>
  </w:style>
  <w:style w:type="paragraph" w:styleId="ab">
    <w:name w:val="Document Map"/>
    <w:basedOn w:val="a"/>
    <w:link w:val="Char3"/>
    <w:rsid w:val="0067638C"/>
    <w:rPr>
      <w:rFonts w:ascii="宋体"/>
      <w:sz w:val="18"/>
      <w:szCs w:val="18"/>
    </w:rPr>
  </w:style>
  <w:style w:type="character" w:customStyle="1" w:styleId="Char3">
    <w:name w:val="文档结构图 Char"/>
    <w:basedOn w:val="a0"/>
    <w:link w:val="ab"/>
    <w:rsid w:val="0067638C"/>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B0E21C-59F9-48B7-9F83-FDF5E8F2E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188</Words>
  <Characters>1077</Characters>
  <Application>Microsoft Office Word</Application>
  <DocSecurity>0</DocSecurity>
  <Lines>8</Lines>
  <Paragraphs>2</Paragraphs>
  <ScaleCrop>false</ScaleCrop>
  <Company/>
  <LinksUpToDate>false</LinksUpToDate>
  <CharactersWithSpaces>1263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cttic</dc:creator>
  <cp:lastModifiedBy>admin</cp:lastModifiedBy>
  <cp:revision>5</cp:revision>
  <dcterms:created xsi:type="dcterms:W3CDTF">2017-06-20T11:02:00Z</dcterms:created>
  <dcterms:modified xsi:type="dcterms:W3CDTF">2017-06-20T11:26:00Z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